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0F752A33" w:rsidR="005014CE" w:rsidRDefault="005014CE" w:rsidP="005014CE">
      <w:pPr>
        <w:pStyle w:val="CRCoverPage"/>
        <w:tabs>
          <w:tab w:val="right" w:pos="9639"/>
        </w:tabs>
        <w:spacing w:after="0"/>
        <w:rPr>
          <w:b/>
          <w:i/>
          <w:noProof/>
          <w:sz w:val="28"/>
        </w:rPr>
      </w:pPr>
      <w:r>
        <w:rPr>
          <w:b/>
          <w:noProof/>
          <w:sz w:val="24"/>
        </w:rPr>
        <w:t>3GPP TSG-SA5 Meeting #15</w:t>
      </w:r>
      <w:r w:rsidR="00176484">
        <w:rPr>
          <w:b/>
          <w:noProof/>
          <w:sz w:val="24"/>
        </w:rPr>
        <w:t>4</w:t>
      </w:r>
      <w:r>
        <w:rPr>
          <w:b/>
          <w:i/>
          <w:noProof/>
          <w:sz w:val="24"/>
        </w:rPr>
        <w:t xml:space="preserve"> </w:t>
      </w:r>
      <w:r>
        <w:rPr>
          <w:b/>
          <w:i/>
          <w:noProof/>
          <w:sz w:val="28"/>
        </w:rPr>
        <w:tab/>
        <w:t>S5-24</w:t>
      </w:r>
      <w:r w:rsidR="00747FE9">
        <w:rPr>
          <w:b/>
          <w:i/>
          <w:noProof/>
          <w:sz w:val="28"/>
        </w:rPr>
        <w:t>1277</w:t>
      </w:r>
    </w:p>
    <w:p w14:paraId="4A0020F4" w14:textId="182D213B" w:rsidR="005014CE" w:rsidRPr="00DA53A0" w:rsidRDefault="00176484" w:rsidP="005014CE">
      <w:pPr>
        <w:pStyle w:val="Header"/>
        <w:rPr>
          <w:sz w:val="22"/>
          <w:szCs w:val="22"/>
        </w:rPr>
      </w:pPr>
      <w:r>
        <w:rPr>
          <w:sz w:val="24"/>
        </w:rPr>
        <w:t>Changsa</w:t>
      </w:r>
      <w:r w:rsidR="005014CE">
        <w:rPr>
          <w:sz w:val="24"/>
        </w:rPr>
        <w:t xml:space="preserve">, </w:t>
      </w:r>
      <w:r>
        <w:rPr>
          <w:sz w:val="24"/>
        </w:rPr>
        <w:t>China</w:t>
      </w:r>
      <w:r w:rsidR="005014CE">
        <w:rPr>
          <w:sz w:val="24"/>
        </w:rPr>
        <w:t xml:space="preserve">, </w:t>
      </w:r>
      <w:r>
        <w:rPr>
          <w:sz w:val="24"/>
        </w:rPr>
        <w:t>15</w:t>
      </w:r>
      <w:r w:rsidR="005014CE">
        <w:rPr>
          <w:sz w:val="24"/>
        </w:rPr>
        <w:t xml:space="preserve"> </w:t>
      </w:r>
      <w:r>
        <w:rPr>
          <w:sz w:val="24"/>
        </w:rPr>
        <w:t>April</w:t>
      </w:r>
      <w:r w:rsidR="005014CE">
        <w:rPr>
          <w:sz w:val="24"/>
        </w:rPr>
        <w:t xml:space="preserve"> - </w:t>
      </w:r>
      <w:r>
        <w:rPr>
          <w:sz w:val="24"/>
        </w:rPr>
        <w:t>19</w:t>
      </w:r>
      <w:r w:rsidR="005014CE">
        <w:rPr>
          <w:sz w:val="24"/>
        </w:rPr>
        <w:t xml:space="preserve"> </w:t>
      </w:r>
      <w:r>
        <w:rPr>
          <w:sz w:val="24"/>
        </w:rPr>
        <w:t>April</w:t>
      </w:r>
      <w:r w:rsidR="005014CE">
        <w:rPr>
          <w:sz w:val="24"/>
        </w:rPr>
        <w:t xml:space="preserve">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75D757B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E18BA">
        <w:rPr>
          <w:rFonts w:ascii="Arial" w:hAnsi="Arial" w:cs="Arial"/>
          <w:b/>
        </w:rPr>
        <w:t>TDD Interference</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9565741"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B06C3">
        <w:rPr>
          <w:rFonts w:ascii="Arial" w:hAnsi="Arial"/>
          <w:b/>
        </w:rPr>
        <w:t>6.19.2</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4A03A3D" w:rsidR="005014CE" w:rsidRDefault="004639F8" w:rsidP="005014CE">
      <w:r>
        <w:t>This provides the ne</w:t>
      </w:r>
      <w:r w:rsidR="005C6F0A">
        <w:t xml:space="preserve">w use case of </w:t>
      </w:r>
      <w:r w:rsidR="008306F7">
        <w:t>MDAS</w:t>
      </w:r>
      <w:r w:rsidR="005C6F0A">
        <w:t>.</w:t>
      </w:r>
    </w:p>
    <w:p w14:paraId="46F7AB73" w14:textId="77777777" w:rsidR="00EF75B6" w:rsidRPr="005014CE" w:rsidRDefault="00EF75B6"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023E1B">
        <w:tc>
          <w:tcPr>
            <w:tcW w:w="9639"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4E9F9D73" w14:textId="77777777" w:rsidR="00EF75B6" w:rsidRPr="00EF75B6" w:rsidRDefault="00EF75B6" w:rsidP="00EF75B6"/>
    <w:p w14:paraId="7FEDC953" w14:textId="77777777" w:rsidR="008777D9" w:rsidRDefault="008777D9" w:rsidP="008777D9">
      <w:pPr>
        <w:pStyle w:val="Heading1"/>
      </w:pPr>
      <w:bookmarkStart w:id="1" w:name="clause4"/>
      <w:bookmarkStart w:id="2" w:name="_Toc158014944"/>
      <w:bookmarkEnd w:id="1"/>
      <w:r>
        <w:t xml:space="preserve">5. </w:t>
      </w:r>
      <w:r>
        <w:tab/>
      </w:r>
      <w:r>
        <w:tab/>
      </w:r>
      <w:r>
        <w:tab/>
        <w:t>Use Cases</w:t>
      </w:r>
      <w:bookmarkEnd w:id="2"/>
    </w:p>
    <w:p w14:paraId="60517DF9" w14:textId="27C05AAF" w:rsidR="008777D9" w:rsidRDefault="008777D9" w:rsidP="008777D9">
      <w:pPr>
        <w:rPr>
          <w:rFonts w:ascii="Arial" w:hAnsi="Arial"/>
          <w:sz w:val="32"/>
          <w:szCs w:val="32"/>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r>
      <w:del w:id="3" w:author="Deep" w:date="2024-02-08T18:22:00Z">
        <w:r w:rsidDel="008777D9">
          <w:rPr>
            <w:rFonts w:ascii="Arial" w:hAnsi="Arial"/>
            <w:sz w:val="32"/>
            <w:szCs w:val="32"/>
          </w:rPr>
          <w:delText>Use case A</w:delText>
        </w:r>
      </w:del>
      <w:ins w:id="4" w:author="Deep" w:date="2024-03-14T17:12:00Z">
        <w:r w:rsidR="004E18BA">
          <w:rPr>
            <w:rFonts w:ascii="Arial" w:hAnsi="Arial"/>
            <w:sz w:val="32"/>
            <w:szCs w:val="32"/>
          </w:rPr>
          <w:t>TDD interference mitigation</w:t>
        </w:r>
      </w:ins>
    </w:p>
    <w:p w14:paraId="315A9DF0" w14:textId="03809F7B" w:rsidR="008777D9" w:rsidRDefault="008777D9" w:rsidP="008777D9">
      <w:pPr>
        <w:rPr>
          <w:ins w:id="5" w:author="Deep" w:date="2024-02-08T18:23:00Z"/>
          <w:rFonts w:ascii="Arial" w:hAnsi="Arial"/>
          <w:sz w:val="28"/>
          <w:szCs w:val="28"/>
        </w:rPr>
      </w:pPr>
      <w:r>
        <w:rPr>
          <w:rFonts w:ascii="Arial" w:hAnsi="Arial"/>
          <w:sz w:val="28"/>
          <w:szCs w:val="28"/>
        </w:rPr>
        <w:t>5.1.1</w:t>
      </w:r>
      <w:r>
        <w:rPr>
          <w:rFonts w:ascii="Arial" w:hAnsi="Arial"/>
          <w:sz w:val="28"/>
          <w:szCs w:val="28"/>
        </w:rPr>
        <w:tab/>
      </w:r>
      <w:r>
        <w:rPr>
          <w:rFonts w:ascii="Arial" w:hAnsi="Arial"/>
          <w:sz w:val="28"/>
          <w:szCs w:val="28"/>
        </w:rPr>
        <w:tab/>
        <w:t>Description</w:t>
      </w:r>
    </w:p>
    <w:p w14:paraId="5FD8AA69" w14:textId="2613BC4B" w:rsidR="000E324B" w:rsidRDefault="000E324B" w:rsidP="008777D9">
      <w:pPr>
        <w:rPr>
          <w:ins w:id="6" w:author="Deep" w:date="2024-03-26T12:54:00Z"/>
          <w:lang w:val="en-US"/>
        </w:rPr>
      </w:pPr>
      <w:ins w:id="7" w:author="Deep" w:date="2024-03-26T12:54:00Z">
        <w:r w:rsidRPr="008C7531">
          <w:rPr>
            <w:lang w:val="en-US"/>
          </w:rPr>
          <w:t>In telecommunication network,</w:t>
        </w:r>
      </w:ins>
      <w:ins w:id="8" w:author="Deep" w:date="2024-04-04T14:09:00Z">
        <w:r w:rsidR="00851213">
          <w:rPr>
            <w:lang w:val="en-US"/>
          </w:rPr>
          <w:t xml:space="preserve"> including edge network,</w:t>
        </w:r>
      </w:ins>
      <w:ins w:id="9" w:author="Deep" w:date="2024-03-26T12:54:00Z">
        <w:r w:rsidRPr="008C7531">
          <w:rPr>
            <w:lang w:val="en-US"/>
          </w:rPr>
          <w:t xml:space="preserve"> a user equipment and a base station achieves concurrent reception and transmission using different resources for downlink and uplink. Unlike Frequency Division Duplex (FDD), where downlink and uplink frequency bands uses different frequencies, Time Division Duplex (TDD) utilize same bandwidth for both downlink and uplink transmissions. TDD networks deploys different time slots for downlink and uplink to achieve simultaneous reception and transmission. This procedure often results in cross-link interference as the base stations interfere with each other in same frequency band as they receive and transmit. Although when compared to FDD networks, TDD networks offers flexible ratio between downlink and uplink, it introduces cross-link interference challenges. Typically, cross-link interference can decrease user throughput, when interference from transmitting base station is significantly larger than the received uplink from a user in another base station.</w:t>
        </w:r>
      </w:ins>
    </w:p>
    <w:p w14:paraId="54A7EAD3" w14:textId="77777777" w:rsidR="000E324B" w:rsidRDefault="000E324B" w:rsidP="000E324B">
      <w:pPr>
        <w:autoSpaceDE w:val="0"/>
        <w:autoSpaceDN w:val="0"/>
        <w:adjustRightInd w:val="0"/>
        <w:spacing w:after="0"/>
        <w:jc w:val="both"/>
        <w:rPr>
          <w:ins w:id="10" w:author="Deep" w:date="2024-03-26T12:56:00Z"/>
          <w:lang w:val="en-US"/>
        </w:rPr>
      </w:pPr>
      <w:ins w:id="11" w:author="Deep" w:date="2024-03-26T12:56:00Z">
        <w:r w:rsidRPr="008C7531">
          <w:rPr>
            <w:lang w:val="en-US"/>
          </w:rPr>
          <w:t xml:space="preserve">Telecom operators ensures that TDD systems are usually time synchronized and aligned such that all cells transmit and receive at the same time to avoid such interference. This is termed as synchronization and usually done across cells by sharing a phase reference, common clock and the same frame structure. However, in reconfigurable TDD systems, traffic demands may change the TDD configuration on per cell basis. Hence, two neighboring base stations shall deploy different </w:t>
        </w:r>
        <w:r w:rsidRPr="008C7531">
          <w:rPr>
            <w:lang w:val="en-US"/>
          </w:rPr>
          <w:lastRenderedPageBreak/>
          <w:t>resource allocations for downlink and uplink as per traffic conditions resulting in cross-link interference. In such a situation, the base station transmitting on the downlink herein referred as an aggressor base station impacts a second base station that is receiving transmissions from a UE in the uplink here in referred as victim base station.</w:t>
        </w:r>
      </w:ins>
    </w:p>
    <w:p w14:paraId="48E884FB" w14:textId="77777777" w:rsidR="000E324B" w:rsidRDefault="000E324B" w:rsidP="000E324B">
      <w:pPr>
        <w:autoSpaceDE w:val="0"/>
        <w:autoSpaceDN w:val="0"/>
        <w:adjustRightInd w:val="0"/>
        <w:spacing w:after="0"/>
        <w:jc w:val="both"/>
        <w:rPr>
          <w:ins w:id="12" w:author="Deep" w:date="2024-03-26T12:56:00Z"/>
          <w:lang w:val="en-US"/>
        </w:rPr>
      </w:pPr>
    </w:p>
    <w:p w14:paraId="1B427358" w14:textId="77777777" w:rsidR="000E324B" w:rsidRDefault="000E324B" w:rsidP="000E324B">
      <w:pPr>
        <w:autoSpaceDE w:val="0"/>
        <w:autoSpaceDN w:val="0"/>
        <w:adjustRightInd w:val="0"/>
        <w:spacing w:after="0"/>
        <w:jc w:val="center"/>
        <w:rPr>
          <w:ins w:id="13" w:author="Deep" w:date="2024-03-26T12:56:00Z"/>
          <w:lang w:val="en-US"/>
        </w:rPr>
      </w:pPr>
      <w:ins w:id="14" w:author="Deep" w:date="2024-03-26T12:56:00Z">
        <w:r>
          <w:rPr>
            <w:noProof/>
            <w:lang w:val="en-IN" w:eastAsia="en-IN"/>
          </w:rPr>
          <w:drawing>
            <wp:inline distT="0" distB="0" distL="0" distR="0" wp14:anchorId="6E1A7A8D" wp14:editId="08DC742E">
              <wp:extent cx="3668400" cy="1879200"/>
              <wp:effectExtent l="0" t="0" r="825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68400" cy="1879200"/>
                      </a:xfrm>
                      <a:prstGeom prst="rect">
                        <a:avLst/>
                      </a:prstGeom>
                    </pic:spPr>
                  </pic:pic>
                </a:graphicData>
              </a:graphic>
            </wp:inline>
          </w:drawing>
        </w:r>
      </w:ins>
    </w:p>
    <w:p w14:paraId="5F4FA87F" w14:textId="77777777" w:rsidR="000E324B" w:rsidRPr="00413350" w:rsidRDefault="000E324B" w:rsidP="000E324B">
      <w:pPr>
        <w:autoSpaceDE w:val="0"/>
        <w:autoSpaceDN w:val="0"/>
        <w:adjustRightInd w:val="0"/>
        <w:spacing w:after="0"/>
        <w:jc w:val="center"/>
        <w:rPr>
          <w:ins w:id="15" w:author="Deep" w:date="2024-03-26T12:56:00Z"/>
          <w:b/>
          <w:lang w:val="en-US"/>
        </w:rPr>
      </w:pPr>
      <w:ins w:id="16" w:author="Deep" w:date="2024-03-26T12:56:00Z">
        <w:r w:rsidRPr="00413350">
          <w:rPr>
            <w:b/>
            <w:lang w:val="en-US"/>
          </w:rPr>
          <w:t>Figure 1: ADI with Aggressor and Victim Base Station</w:t>
        </w:r>
      </w:ins>
    </w:p>
    <w:p w14:paraId="0DFFEC74" w14:textId="77777777" w:rsidR="000E324B" w:rsidRDefault="000E324B" w:rsidP="000E324B">
      <w:pPr>
        <w:autoSpaceDE w:val="0"/>
        <w:autoSpaceDN w:val="0"/>
        <w:adjustRightInd w:val="0"/>
        <w:spacing w:after="0"/>
        <w:jc w:val="both"/>
        <w:rPr>
          <w:ins w:id="17" w:author="Deep" w:date="2024-03-26T12:56:00Z"/>
          <w:lang w:val="en-US"/>
        </w:rPr>
      </w:pPr>
    </w:p>
    <w:p w14:paraId="1B73F559" w14:textId="3B9BD782" w:rsidR="000E324B" w:rsidRDefault="000E324B" w:rsidP="000E324B">
      <w:pPr>
        <w:rPr>
          <w:ins w:id="18" w:author="Deep" w:date="2024-03-26T12:56:00Z"/>
          <w:lang w:val="en-US"/>
        </w:rPr>
      </w:pPr>
      <w:ins w:id="19" w:author="Deep" w:date="2024-03-26T12:56:00Z">
        <w:r w:rsidRPr="008C7531">
          <w:rPr>
            <w:lang w:val="en-US"/>
          </w:rPr>
          <w:t>Typically, the downlink carries higher transmission power than the uplink; hence, the impact of interference on victim base station can be severe. In telecommunications, a guard period protects the distinct transmission such that they do not interfere with one another when switching from downlink to uplink. Despite application of guard period, under certain atmospheric conditions, uplink reception still susceptible to downlink transmission that are travelling large distance. A natural phenomenon called Atmospheric Ducting Interference (ADI), by which layering of the air may form a waveguide in the troposphere results in downlink transmission carried to a larger distance. Radio signals from aggressor once enters the duct can travel hundreds of kilometers with almost zero propagation losses, and hence cause significant interference on one or multiple victim base stations as depicted</w:t>
        </w:r>
        <w:r>
          <w:rPr>
            <w:lang w:val="en-US"/>
          </w:rPr>
          <w:t xml:space="preserve"> in Figure 1</w:t>
        </w:r>
        <w:r w:rsidRPr="008C7531">
          <w:rPr>
            <w:lang w:val="en-US"/>
          </w:rPr>
          <w:t>.</w:t>
        </w:r>
      </w:ins>
    </w:p>
    <w:p w14:paraId="64A75DB5" w14:textId="528016A6" w:rsidR="000E324B" w:rsidRDefault="000E324B" w:rsidP="000E324B">
      <w:pPr>
        <w:rPr>
          <w:ins w:id="20" w:author="Deep" w:date="2024-03-26T12:55:00Z"/>
          <w:lang w:val="en-US"/>
        </w:rPr>
      </w:pPr>
      <w:ins w:id="21" w:author="Deep" w:date="2024-03-26T12:56:00Z">
        <w:r w:rsidRPr="008C7531">
          <w:rPr>
            <w:lang w:val="en-US"/>
          </w:rPr>
          <w:t xml:space="preserve">To ensure robust and reliable deployments, it is required for operator to proactively forecast cross-link interference and mitigate the impact of interference on victim base stations. </w:t>
        </w:r>
        <w:r>
          <w:rPr>
            <w:lang w:val="en-US"/>
          </w:rPr>
          <w:t xml:space="preserve">MDAS analytics can be used to </w:t>
        </w:r>
        <w:r w:rsidRPr="008C7531">
          <w:rPr>
            <w:lang w:val="en-US"/>
          </w:rPr>
          <w:t xml:space="preserve">proactively </w:t>
        </w:r>
      </w:ins>
      <w:ins w:id="22" w:author="Deep" w:date="2024-03-26T12:57:00Z">
        <w:r>
          <w:rPr>
            <w:lang w:val="en-US"/>
          </w:rPr>
          <w:t xml:space="preserve">predict the aggressor node and </w:t>
        </w:r>
      </w:ins>
      <w:ins w:id="23" w:author="Deep" w:date="2024-03-26T12:56:00Z">
        <w:r w:rsidRPr="008C7531">
          <w:rPr>
            <w:lang w:val="en-US"/>
          </w:rPr>
          <w:t xml:space="preserve">mitigate the interference ahead of time </w:t>
        </w:r>
      </w:ins>
      <w:ins w:id="24" w:author="Deep" w:date="2024-03-26T12:57:00Z">
        <w:r>
          <w:rPr>
            <w:lang w:val="en-US"/>
          </w:rPr>
          <w:t>giving</w:t>
        </w:r>
      </w:ins>
      <w:ins w:id="25" w:author="Deep" w:date="2024-03-26T12:56:00Z">
        <w:r w:rsidRPr="008C7531">
          <w:rPr>
            <w:lang w:val="en-US"/>
          </w:rPr>
          <w:t xml:space="preserve"> operators ample time to apply mitigation schemes.</w:t>
        </w:r>
      </w:ins>
    </w:p>
    <w:p w14:paraId="25B0DED6" w14:textId="37BEA79E" w:rsidR="008777D9" w:rsidDel="00A22B28" w:rsidRDefault="008777D9" w:rsidP="008777D9">
      <w:pPr>
        <w:rPr>
          <w:del w:id="26" w:author="Deep" w:date="2024-03-26T12:58:00Z"/>
          <w:rFonts w:ascii="Arial" w:hAnsi="Arial"/>
          <w:sz w:val="28"/>
          <w:szCs w:val="28"/>
        </w:rPr>
      </w:pPr>
    </w:p>
    <w:p w14:paraId="7C69C9EA" w14:textId="1D927A6D" w:rsidR="008777D9" w:rsidRDefault="008777D9" w:rsidP="008777D9">
      <w:pPr>
        <w:rPr>
          <w:ins w:id="27" w:author="Deep" w:date="2024-02-08T18:24:00Z"/>
          <w:rFonts w:ascii="Arial" w:hAnsi="Arial"/>
          <w:sz w:val="28"/>
          <w:szCs w:val="28"/>
        </w:rPr>
      </w:pPr>
      <w:r>
        <w:rPr>
          <w:rFonts w:ascii="Arial" w:hAnsi="Arial"/>
          <w:sz w:val="28"/>
          <w:szCs w:val="28"/>
        </w:rPr>
        <w:t>5.1.2</w:t>
      </w:r>
      <w:r>
        <w:rPr>
          <w:rFonts w:ascii="Arial" w:hAnsi="Arial"/>
          <w:sz w:val="28"/>
          <w:szCs w:val="28"/>
        </w:rPr>
        <w:tab/>
      </w:r>
      <w:r>
        <w:rPr>
          <w:rFonts w:ascii="Arial" w:hAnsi="Arial"/>
          <w:sz w:val="28"/>
          <w:szCs w:val="28"/>
        </w:rPr>
        <w:tab/>
        <w:t>Potential Requirements</w:t>
      </w:r>
    </w:p>
    <w:p w14:paraId="176F5E00" w14:textId="17ADEE6D" w:rsidR="008777D9" w:rsidRPr="00A22B28" w:rsidRDefault="00017608" w:rsidP="00A22B28">
      <w:pPr>
        <w:pStyle w:val="ListParagraph"/>
        <w:numPr>
          <w:ilvl w:val="0"/>
          <w:numId w:val="22"/>
        </w:numPr>
        <w:rPr>
          <w:ins w:id="28" w:author="Deep" w:date="2024-03-26T12:58:00Z"/>
          <w:rFonts w:ascii="Arial" w:hAnsi="Arial"/>
          <w:sz w:val="28"/>
          <w:szCs w:val="28"/>
        </w:rPr>
      </w:pPr>
      <w:ins w:id="29" w:author="Deep" w:date="2024-02-08T18:24:00Z">
        <w:r>
          <w:t xml:space="preserve">It should be possible </w:t>
        </w:r>
      </w:ins>
      <w:ins w:id="30" w:author="Deep" w:date="2024-03-19T16:31:00Z">
        <w:r>
          <w:t xml:space="preserve">for MDA analytics to predict the Aggressor node in case of TDD </w:t>
        </w:r>
      </w:ins>
      <w:ins w:id="31" w:author="Deep" w:date="2024-03-19T16:32:00Z">
        <w:r>
          <w:t>interference issue</w:t>
        </w:r>
      </w:ins>
      <w:ins w:id="32" w:author="Deep" w:date="2024-03-14T17:04:00Z">
        <w:r w:rsidR="00853257">
          <w:t>.</w:t>
        </w:r>
      </w:ins>
    </w:p>
    <w:p w14:paraId="06A08479" w14:textId="239BD89A" w:rsidR="00A22B28" w:rsidRPr="00A22B28" w:rsidRDefault="00A22B28" w:rsidP="00A22B28">
      <w:pPr>
        <w:pStyle w:val="ListParagraph"/>
        <w:numPr>
          <w:ilvl w:val="0"/>
          <w:numId w:val="22"/>
        </w:numPr>
        <w:rPr>
          <w:rFonts w:ascii="Arial" w:hAnsi="Arial"/>
          <w:sz w:val="28"/>
          <w:szCs w:val="28"/>
        </w:rPr>
      </w:pPr>
      <w:ins w:id="33" w:author="Deep" w:date="2024-03-26T12:58:00Z">
        <w:r>
          <w:t xml:space="preserve">It should be possible for MDA analytics to </w:t>
        </w:r>
      </w:ins>
      <w:ins w:id="34" w:author="Deep" w:date="2024-03-26T12:59:00Z">
        <w:r>
          <w:t>recommend mitigation actions in order to resolve TDD interference</w:t>
        </w:r>
      </w:ins>
      <w:ins w:id="35" w:author="Deep" w:date="2024-03-26T12:58:00Z">
        <w:r>
          <w:t>.</w:t>
        </w:r>
      </w:ins>
    </w:p>
    <w:p w14:paraId="01740C06" w14:textId="77777777" w:rsidR="008777D9" w:rsidRDefault="008777D9" w:rsidP="008777D9">
      <w:pPr>
        <w:rPr>
          <w:rFonts w:ascii="Arial" w:hAnsi="Arial"/>
          <w:sz w:val="36"/>
        </w:rPr>
      </w:pPr>
      <w:r>
        <w:rPr>
          <w:rFonts w:ascii="Arial" w:hAnsi="Arial"/>
          <w:sz w:val="28"/>
          <w:szCs w:val="28"/>
        </w:rPr>
        <w:t>5.1.2</w:t>
      </w:r>
      <w:r>
        <w:rPr>
          <w:rFonts w:ascii="Arial" w:hAnsi="Arial"/>
          <w:sz w:val="28"/>
          <w:szCs w:val="28"/>
        </w:rPr>
        <w:tab/>
      </w:r>
      <w:r>
        <w:rPr>
          <w:rFonts w:ascii="Arial" w:hAnsi="Arial"/>
          <w:sz w:val="28"/>
          <w:szCs w:val="28"/>
        </w:rPr>
        <w:tab/>
        <w:t>Potential Solutions</w:t>
      </w:r>
    </w:p>
    <w:p w14:paraId="5BFDF8F3" w14:textId="77777777" w:rsidR="008777D9" w:rsidRDefault="008777D9" w:rsidP="008777D9">
      <w:pPr>
        <w:rPr>
          <w:rFonts w:ascii="Arial" w:hAnsi="Arial"/>
          <w:sz w:val="28"/>
          <w:szCs w:val="28"/>
        </w:rPr>
      </w:pPr>
      <w:r>
        <w:rPr>
          <w:rFonts w:ascii="Arial" w:hAnsi="Arial"/>
          <w:sz w:val="28"/>
          <w:szCs w:val="28"/>
        </w:rPr>
        <w:t xml:space="preserve">5.1.2.1 </w:t>
      </w:r>
      <w:r>
        <w:rPr>
          <w:rFonts w:ascii="Arial" w:hAnsi="Arial"/>
          <w:sz w:val="28"/>
          <w:szCs w:val="28"/>
        </w:rPr>
        <w:tab/>
        <w:t>Solution-x</w:t>
      </w:r>
    </w:p>
    <w:p w14:paraId="39447A04" w14:textId="77777777" w:rsidR="008777D9" w:rsidRDefault="008777D9" w:rsidP="008777D9">
      <w:pPr>
        <w:rPr>
          <w:rFonts w:ascii="Arial" w:hAnsi="Arial"/>
          <w:sz w:val="28"/>
          <w:szCs w:val="28"/>
        </w:rPr>
      </w:pPr>
      <w:r>
        <w:rPr>
          <w:rFonts w:ascii="Arial" w:hAnsi="Arial"/>
          <w:sz w:val="28"/>
          <w:szCs w:val="28"/>
        </w:rPr>
        <w:t>5.1.2.2</w:t>
      </w:r>
      <w:r>
        <w:rPr>
          <w:rFonts w:ascii="Arial" w:hAnsi="Arial"/>
          <w:sz w:val="28"/>
          <w:szCs w:val="28"/>
        </w:rPr>
        <w:tab/>
        <w:t>Solution-y</w:t>
      </w:r>
    </w:p>
    <w:p w14:paraId="1309B470" w14:textId="77777777" w:rsidR="008777D9" w:rsidRDefault="008777D9" w:rsidP="008777D9">
      <w:pPr>
        <w:rPr>
          <w:rFonts w:ascii="Arial" w:hAnsi="Arial"/>
          <w:sz w:val="28"/>
          <w:szCs w:val="28"/>
        </w:rPr>
      </w:pPr>
      <w:r>
        <w:rPr>
          <w:rFonts w:ascii="Arial" w:hAnsi="Arial"/>
          <w:sz w:val="28"/>
          <w:szCs w:val="28"/>
        </w:rPr>
        <w:t>5.1.3</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765BDD03" w14:textId="77777777" w:rsidR="008777D9" w:rsidRDefault="008777D9" w:rsidP="008777D9">
      <w:pPr>
        <w:rPr>
          <w:rFonts w:ascii="Arial" w:hAnsi="Arial"/>
          <w:sz w:val="36"/>
        </w:rPr>
      </w:pPr>
      <w:r>
        <w:rPr>
          <w:rFonts w:ascii="Arial" w:hAnsi="Arial"/>
          <w:sz w:val="32"/>
          <w:szCs w:val="32"/>
        </w:rPr>
        <w:t>5.1</w:t>
      </w:r>
      <w:r>
        <w:rPr>
          <w:rFonts w:ascii="Arial" w:hAnsi="Arial"/>
          <w:sz w:val="32"/>
          <w:szCs w:val="32"/>
        </w:rPr>
        <w:tab/>
      </w:r>
      <w:r>
        <w:rPr>
          <w:rFonts w:ascii="Arial" w:hAnsi="Arial"/>
          <w:sz w:val="32"/>
          <w:szCs w:val="32"/>
        </w:rPr>
        <w:tab/>
      </w:r>
      <w:r>
        <w:rPr>
          <w:rFonts w:ascii="Arial" w:hAnsi="Arial"/>
          <w:sz w:val="32"/>
          <w:szCs w:val="32"/>
        </w:rPr>
        <w:tab/>
        <w:t>Use case B</w:t>
      </w:r>
    </w:p>
    <w:p w14:paraId="0EBEB3BF" w14:textId="77777777" w:rsidR="008777D9" w:rsidRPr="00DA5E5E" w:rsidRDefault="008777D9" w:rsidP="008777D9"/>
    <w:p w14:paraId="44065B83" w14:textId="77777777" w:rsidR="00EA56E2" w:rsidRPr="00EA56E2" w:rsidRDefault="00EA56E2" w:rsidP="00EA56E2">
      <w:pPr>
        <w:rPr>
          <w:rFonts w:ascii="Arial" w:hAnsi="Arial"/>
          <w:sz w:val="36"/>
        </w:rPr>
      </w:pP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287E1" w14:textId="77777777" w:rsidR="0011514E" w:rsidRDefault="0011514E">
      <w:r>
        <w:separator/>
      </w:r>
    </w:p>
  </w:endnote>
  <w:endnote w:type="continuationSeparator" w:id="0">
    <w:p w14:paraId="1006357A" w14:textId="77777777" w:rsidR="0011514E" w:rsidRDefault="00115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8C7D" w14:textId="77777777" w:rsidR="0011514E" w:rsidRDefault="0011514E">
      <w:r>
        <w:separator/>
      </w:r>
    </w:p>
  </w:footnote>
  <w:footnote w:type="continuationSeparator" w:id="0">
    <w:p w14:paraId="7B8CD22B" w14:textId="77777777" w:rsidR="0011514E" w:rsidRDefault="00115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FFF5DB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06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4B92F18A"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B06C3">
      <w:rPr>
        <w:rFonts w:ascii="Arial" w:hAnsi="Arial" w:cs="Arial"/>
        <w:b/>
        <w:noProof/>
        <w:sz w:val="18"/>
        <w:szCs w:val="18"/>
      </w:rPr>
      <w:t>2</w:t>
    </w:r>
    <w:r>
      <w:rPr>
        <w:rFonts w:ascii="Arial" w:hAnsi="Arial" w:cs="Arial"/>
        <w:b/>
        <w:sz w:val="18"/>
        <w:szCs w:val="18"/>
      </w:rPr>
      <w:fldChar w:fldCharType="end"/>
    </w:r>
  </w:p>
  <w:p w14:paraId="13C538E8" w14:textId="4C9398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06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AFB1E49"/>
    <w:multiLevelType w:val="hybridMultilevel"/>
    <w:tmpl w:val="8EF0070E"/>
    <w:lvl w:ilvl="0" w:tplc="4009000F">
      <w:start w:val="1"/>
      <w:numFmt w:val="decimal"/>
      <w:lvlText w:val="%1."/>
      <w:lvlJc w:val="left"/>
      <w:pPr>
        <w:ind w:left="720" w:hanging="360"/>
      </w:pPr>
      <w:rPr>
        <w:rFonts w:ascii="Times New Roman" w:hAnsi="Times New Roman"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7715839"/>
    <w:multiLevelType w:val="hybridMultilevel"/>
    <w:tmpl w:val="ADA29E7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19"/>
  </w:num>
  <w:num w:numId="18">
    <w:abstractNumId w:val="15"/>
  </w:num>
  <w:num w:numId="19">
    <w:abstractNumId w:val="13"/>
  </w:num>
  <w:num w:numId="20">
    <w:abstractNumId w:val="20"/>
  </w:num>
  <w:num w:numId="21">
    <w:abstractNumId w:val="16"/>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17608"/>
    <w:rsid w:val="00033397"/>
    <w:rsid w:val="00034F06"/>
    <w:rsid w:val="00040095"/>
    <w:rsid w:val="00051834"/>
    <w:rsid w:val="00053640"/>
    <w:rsid w:val="00053ED3"/>
    <w:rsid w:val="00054A22"/>
    <w:rsid w:val="00062023"/>
    <w:rsid w:val="000655A6"/>
    <w:rsid w:val="00080512"/>
    <w:rsid w:val="0008701B"/>
    <w:rsid w:val="000A4C3E"/>
    <w:rsid w:val="000C47C3"/>
    <w:rsid w:val="000D58AB"/>
    <w:rsid w:val="000E324B"/>
    <w:rsid w:val="000F69B9"/>
    <w:rsid w:val="001128F1"/>
    <w:rsid w:val="00114D95"/>
    <w:rsid w:val="0011514E"/>
    <w:rsid w:val="00133525"/>
    <w:rsid w:val="001517CD"/>
    <w:rsid w:val="00166E7D"/>
    <w:rsid w:val="001748DF"/>
    <w:rsid w:val="00176484"/>
    <w:rsid w:val="001A4C42"/>
    <w:rsid w:val="001A7420"/>
    <w:rsid w:val="001B6637"/>
    <w:rsid w:val="001C1F4E"/>
    <w:rsid w:val="001C21C3"/>
    <w:rsid w:val="001C7393"/>
    <w:rsid w:val="001D02C2"/>
    <w:rsid w:val="001E0F17"/>
    <w:rsid w:val="001F0C1D"/>
    <w:rsid w:val="001F1132"/>
    <w:rsid w:val="001F168B"/>
    <w:rsid w:val="00227AC0"/>
    <w:rsid w:val="002347A2"/>
    <w:rsid w:val="002675F0"/>
    <w:rsid w:val="002760EE"/>
    <w:rsid w:val="0028348C"/>
    <w:rsid w:val="00287842"/>
    <w:rsid w:val="002B6339"/>
    <w:rsid w:val="002C10CD"/>
    <w:rsid w:val="002E00EE"/>
    <w:rsid w:val="0030549E"/>
    <w:rsid w:val="00311F74"/>
    <w:rsid w:val="003172DC"/>
    <w:rsid w:val="0032543A"/>
    <w:rsid w:val="00336E00"/>
    <w:rsid w:val="00353399"/>
    <w:rsid w:val="0035462D"/>
    <w:rsid w:val="0035639B"/>
    <w:rsid w:val="00356555"/>
    <w:rsid w:val="003604C9"/>
    <w:rsid w:val="00364D2E"/>
    <w:rsid w:val="003765B8"/>
    <w:rsid w:val="003C3971"/>
    <w:rsid w:val="003F4EC5"/>
    <w:rsid w:val="004118B7"/>
    <w:rsid w:val="00423334"/>
    <w:rsid w:val="00430E6A"/>
    <w:rsid w:val="004345EC"/>
    <w:rsid w:val="004406A4"/>
    <w:rsid w:val="00461E26"/>
    <w:rsid w:val="004639F8"/>
    <w:rsid w:val="00465515"/>
    <w:rsid w:val="00497076"/>
    <w:rsid w:val="0049751D"/>
    <w:rsid w:val="004A0CCA"/>
    <w:rsid w:val="004A23FC"/>
    <w:rsid w:val="004C30AC"/>
    <w:rsid w:val="004D3578"/>
    <w:rsid w:val="004E18BA"/>
    <w:rsid w:val="004E213A"/>
    <w:rsid w:val="004E4E35"/>
    <w:rsid w:val="004F0988"/>
    <w:rsid w:val="004F3340"/>
    <w:rsid w:val="005014CE"/>
    <w:rsid w:val="00526F8F"/>
    <w:rsid w:val="0053388B"/>
    <w:rsid w:val="00535773"/>
    <w:rsid w:val="00543E6C"/>
    <w:rsid w:val="00562E85"/>
    <w:rsid w:val="00565087"/>
    <w:rsid w:val="005852C4"/>
    <w:rsid w:val="00592A50"/>
    <w:rsid w:val="00597B11"/>
    <w:rsid w:val="005B5911"/>
    <w:rsid w:val="005C6F0A"/>
    <w:rsid w:val="005D2E01"/>
    <w:rsid w:val="005D7526"/>
    <w:rsid w:val="005E4BB2"/>
    <w:rsid w:val="005F788A"/>
    <w:rsid w:val="00602AEA"/>
    <w:rsid w:val="00614FDF"/>
    <w:rsid w:val="0063543D"/>
    <w:rsid w:val="00647114"/>
    <w:rsid w:val="006912E9"/>
    <w:rsid w:val="006A323F"/>
    <w:rsid w:val="006A692F"/>
    <w:rsid w:val="006B2E87"/>
    <w:rsid w:val="006B30D0"/>
    <w:rsid w:val="006C3D95"/>
    <w:rsid w:val="006C439A"/>
    <w:rsid w:val="006E2C58"/>
    <w:rsid w:val="006E5C86"/>
    <w:rsid w:val="006F44DB"/>
    <w:rsid w:val="00701116"/>
    <w:rsid w:val="0071174C"/>
    <w:rsid w:val="0071279E"/>
    <w:rsid w:val="00712927"/>
    <w:rsid w:val="0071355D"/>
    <w:rsid w:val="00713C44"/>
    <w:rsid w:val="00716F93"/>
    <w:rsid w:val="00717196"/>
    <w:rsid w:val="00734A5B"/>
    <w:rsid w:val="0074026F"/>
    <w:rsid w:val="007429F6"/>
    <w:rsid w:val="00744E76"/>
    <w:rsid w:val="00744E77"/>
    <w:rsid w:val="00747FE9"/>
    <w:rsid w:val="00765EA3"/>
    <w:rsid w:val="00774DA4"/>
    <w:rsid w:val="00775260"/>
    <w:rsid w:val="00781F0F"/>
    <w:rsid w:val="007B1BC9"/>
    <w:rsid w:val="007B600E"/>
    <w:rsid w:val="007F0F4A"/>
    <w:rsid w:val="008028A4"/>
    <w:rsid w:val="008156B9"/>
    <w:rsid w:val="00816788"/>
    <w:rsid w:val="00824439"/>
    <w:rsid w:val="008306F7"/>
    <w:rsid w:val="00830747"/>
    <w:rsid w:val="00833BFA"/>
    <w:rsid w:val="00845D41"/>
    <w:rsid w:val="00851213"/>
    <w:rsid w:val="00852BD2"/>
    <w:rsid w:val="00853257"/>
    <w:rsid w:val="00872AA8"/>
    <w:rsid w:val="008768CA"/>
    <w:rsid w:val="008777D9"/>
    <w:rsid w:val="00881E50"/>
    <w:rsid w:val="008A7A00"/>
    <w:rsid w:val="008B06C3"/>
    <w:rsid w:val="008C3043"/>
    <w:rsid w:val="008C384C"/>
    <w:rsid w:val="008E2D68"/>
    <w:rsid w:val="008E6756"/>
    <w:rsid w:val="008E7219"/>
    <w:rsid w:val="008F4AD4"/>
    <w:rsid w:val="0090271F"/>
    <w:rsid w:val="00902E23"/>
    <w:rsid w:val="00903A4D"/>
    <w:rsid w:val="009114D7"/>
    <w:rsid w:val="0091348E"/>
    <w:rsid w:val="00916EEA"/>
    <w:rsid w:val="00917CCB"/>
    <w:rsid w:val="00925835"/>
    <w:rsid w:val="00932D06"/>
    <w:rsid w:val="00933FB0"/>
    <w:rsid w:val="00942EC2"/>
    <w:rsid w:val="00955CBC"/>
    <w:rsid w:val="00965845"/>
    <w:rsid w:val="009679BD"/>
    <w:rsid w:val="00972582"/>
    <w:rsid w:val="00994474"/>
    <w:rsid w:val="009B02FF"/>
    <w:rsid w:val="009F37B7"/>
    <w:rsid w:val="00A10F02"/>
    <w:rsid w:val="00A164B4"/>
    <w:rsid w:val="00A21CD0"/>
    <w:rsid w:val="00A22B28"/>
    <w:rsid w:val="00A26956"/>
    <w:rsid w:val="00A27486"/>
    <w:rsid w:val="00A333EE"/>
    <w:rsid w:val="00A53724"/>
    <w:rsid w:val="00A56066"/>
    <w:rsid w:val="00A664E3"/>
    <w:rsid w:val="00A701B4"/>
    <w:rsid w:val="00A70D9D"/>
    <w:rsid w:val="00A73129"/>
    <w:rsid w:val="00A77FF7"/>
    <w:rsid w:val="00A82346"/>
    <w:rsid w:val="00A92BA1"/>
    <w:rsid w:val="00A95A32"/>
    <w:rsid w:val="00AA60C1"/>
    <w:rsid w:val="00AB4A5D"/>
    <w:rsid w:val="00AC6BC6"/>
    <w:rsid w:val="00AD17FB"/>
    <w:rsid w:val="00AE35EC"/>
    <w:rsid w:val="00AE65E2"/>
    <w:rsid w:val="00AF1460"/>
    <w:rsid w:val="00AF68B6"/>
    <w:rsid w:val="00B15449"/>
    <w:rsid w:val="00B73EBA"/>
    <w:rsid w:val="00B749F3"/>
    <w:rsid w:val="00B75DD2"/>
    <w:rsid w:val="00B83859"/>
    <w:rsid w:val="00B86765"/>
    <w:rsid w:val="00B93086"/>
    <w:rsid w:val="00BA19ED"/>
    <w:rsid w:val="00BA4B8D"/>
    <w:rsid w:val="00BC0F7D"/>
    <w:rsid w:val="00BD7D31"/>
    <w:rsid w:val="00BE3255"/>
    <w:rsid w:val="00BF128E"/>
    <w:rsid w:val="00C074DD"/>
    <w:rsid w:val="00C1496A"/>
    <w:rsid w:val="00C23A1D"/>
    <w:rsid w:val="00C33079"/>
    <w:rsid w:val="00C45231"/>
    <w:rsid w:val="00C551FF"/>
    <w:rsid w:val="00C55B87"/>
    <w:rsid w:val="00C626CE"/>
    <w:rsid w:val="00C6652F"/>
    <w:rsid w:val="00C72833"/>
    <w:rsid w:val="00C80F1D"/>
    <w:rsid w:val="00C91962"/>
    <w:rsid w:val="00C93F40"/>
    <w:rsid w:val="00CA3D0C"/>
    <w:rsid w:val="00CB37AA"/>
    <w:rsid w:val="00CB52FA"/>
    <w:rsid w:val="00D57972"/>
    <w:rsid w:val="00D67024"/>
    <w:rsid w:val="00D675A9"/>
    <w:rsid w:val="00D738D6"/>
    <w:rsid w:val="00D755EB"/>
    <w:rsid w:val="00D76048"/>
    <w:rsid w:val="00D82E6F"/>
    <w:rsid w:val="00D87E00"/>
    <w:rsid w:val="00D9134D"/>
    <w:rsid w:val="00D93352"/>
    <w:rsid w:val="00DA5E5E"/>
    <w:rsid w:val="00DA7A03"/>
    <w:rsid w:val="00DB1818"/>
    <w:rsid w:val="00DC309B"/>
    <w:rsid w:val="00DC4DA2"/>
    <w:rsid w:val="00DD4C17"/>
    <w:rsid w:val="00DD74A5"/>
    <w:rsid w:val="00DF2B1F"/>
    <w:rsid w:val="00DF62CD"/>
    <w:rsid w:val="00DF750D"/>
    <w:rsid w:val="00E0157E"/>
    <w:rsid w:val="00E05FF0"/>
    <w:rsid w:val="00E16509"/>
    <w:rsid w:val="00E33480"/>
    <w:rsid w:val="00E3783D"/>
    <w:rsid w:val="00E44582"/>
    <w:rsid w:val="00E464A6"/>
    <w:rsid w:val="00E77645"/>
    <w:rsid w:val="00E84B38"/>
    <w:rsid w:val="00E930CF"/>
    <w:rsid w:val="00EA1290"/>
    <w:rsid w:val="00EA15B0"/>
    <w:rsid w:val="00EA56E2"/>
    <w:rsid w:val="00EA57E1"/>
    <w:rsid w:val="00EA5EA7"/>
    <w:rsid w:val="00EC4A25"/>
    <w:rsid w:val="00ED0C67"/>
    <w:rsid w:val="00EE47F6"/>
    <w:rsid w:val="00EF608C"/>
    <w:rsid w:val="00EF75B6"/>
    <w:rsid w:val="00F025A2"/>
    <w:rsid w:val="00F04712"/>
    <w:rsid w:val="00F10D78"/>
    <w:rsid w:val="00F13360"/>
    <w:rsid w:val="00F22EC7"/>
    <w:rsid w:val="00F2365D"/>
    <w:rsid w:val="00F25DCE"/>
    <w:rsid w:val="00F325C8"/>
    <w:rsid w:val="00F408D7"/>
    <w:rsid w:val="00F42E15"/>
    <w:rsid w:val="00F63C41"/>
    <w:rsid w:val="00F653B8"/>
    <w:rsid w:val="00F9008D"/>
    <w:rsid w:val="00F95E1B"/>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75EB-A919-4826-BC1D-878C98CA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10</cp:revision>
  <cp:lastPrinted>2019-02-25T14:05:00Z</cp:lastPrinted>
  <dcterms:created xsi:type="dcterms:W3CDTF">2024-03-14T11:42:00Z</dcterms:created>
  <dcterms:modified xsi:type="dcterms:W3CDTF">2024-04-05T06:08:00Z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